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49BD55E2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16CFB" w:rsidRPr="00C16CFB">
        <w:rPr>
          <w:rFonts w:cs="Arial"/>
          <w:b/>
          <w:sz w:val="22"/>
          <w:szCs w:val="22"/>
        </w:rPr>
        <w:t>S3-254292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60B693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1CCB" w:rsidRPr="00A91CCB">
        <w:rPr>
          <w:rFonts w:ascii="Arial" w:hAnsi="Arial" w:cs="Arial"/>
          <w:b/>
          <w:bCs/>
          <w:lang w:val="en-US"/>
        </w:rPr>
        <w:t xml:space="preserve">Clause 3.11 Use Explicit Typing (RFC 8725)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46505BAB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addresses JWT security best current practice (RFC 8725) </w:t>
      </w:r>
      <w:r w:rsidR="000C61C8">
        <w:rPr>
          <w:lang w:val="en-US"/>
        </w:rPr>
        <w:t xml:space="preserve">on the trust of received claims </w:t>
      </w:r>
      <w:r>
        <w:rPr>
          <w:lang w:val="en-US"/>
        </w:rPr>
        <w:t>as specified in clause 3.</w:t>
      </w:r>
      <w:r w:rsidR="000C61C8">
        <w:rPr>
          <w:lang w:val="en-US"/>
        </w:rPr>
        <w:t>1</w:t>
      </w:r>
      <w:r w:rsidR="00A91CCB">
        <w:rPr>
          <w:lang w:val="en-US"/>
        </w:rPr>
        <w:t>1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FBD0CE9" w:rsidR="00A62D91" w:rsidRDefault="00A62D91" w:rsidP="00A62D91">
      <w:pPr>
        <w:pStyle w:val="EX"/>
        <w:rPr>
          <w:ins w:id="1" w:author="Huawei" w:date="2025-10-28T12:58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55071B73" w14:textId="031A96B5" w:rsidR="003F4D50" w:rsidRDefault="003F4D50" w:rsidP="003F4D50">
      <w:pPr>
        <w:pStyle w:val="EX"/>
        <w:rPr>
          <w:ins w:id="3" w:author="Huawei" w:date="2025-10-28T12:59:00Z"/>
        </w:rPr>
      </w:pPr>
      <w:ins w:id="4" w:author="Huawei" w:date="2025-10-28T12:59:00Z">
        <w:r>
          <w:t xml:space="preserve">[z]                        </w:t>
        </w:r>
      </w:ins>
      <w:ins w:id="5" w:author="Huawei" w:date="2025-10-28T13:00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7AE910C2" w14:textId="77777777" w:rsidR="003F4D50" w:rsidRDefault="003F4D50" w:rsidP="00A62D91">
      <w:pPr>
        <w:pStyle w:val="EX"/>
        <w:rPr>
          <w:ins w:id="6" w:author="Huawei" w:date="2025-10-27T12:09:00Z"/>
        </w:rPr>
      </w:pPr>
    </w:p>
    <w:p w14:paraId="2A2D1FAD" w14:textId="77777777" w:rsidR="00A62D91" w:rsidRPr="004D3578" w:rsidRDefault="00A62D91" w:rsidP="00A62D91">
      <w:pPr>
        <w:pStyle w:val="EX"/>
      </w:pPr>
      <w:r w:rsidRPr="004D3578">
        <w:t>…</w:t>
      </w:r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2BD79" w14:textId="4D21F62A" w:rsidR="00A62D91" w:rsidRPr="001A142B" w:rsidRDefault="00A62D91" w:rsidP="00A62D91">
      <w:pPr>
        <w:pStyle w:val="Heading2"/>
        <w:rPr>
          <w:ins w:id="7" w:author="Huawei" w:date="2025-10-27T12:12:00Z"/>
        </w:rPr>
      </w:pPr>
      <w:ins w:id="8" w:author="Huawei" w:date="2025-10-27T12:12:00Z">
        <w:r>
          <w:lastRenderedPageBreak/>
          <w:t>5.X</w:t>
        </w:r>
        <w:r>
          <w:tab/>
        </w:r>
      </w:ins>
      <w:ins w:id="9" w:author="Huawei" w:date="2025-10-27T12:13:00Z">
        <w:r>
          <w:t>BSP</w:t>
        </w:r>
      </w:ins>
      <w:ins w:id="10" w:author="Huawei" w:date="2025-10-27T12:12:00Z">
        <w:r w:rsidRPr="001A142B">
          <w:t xml:space="preserve"> #X: </w:t>
        </w:r>
      </w:ins>
      <w:ins w:id="11" w:author="Huawei" w:date="2025-11-06T18:23:00Z">
        <w:r w:rsidR="00A91CCB" w:rsidRPr="00A91CCB">
          <w:t>Use Explicit Typing</w:t>
        </w:r>
      </w:ins>
    </w:p>
    <w:p w14:paraId="611B9356" w14:textId="1804F44F" w:rsidR="00A62D91" w:rsidRDefault="00A62D91" w:rsidP="00A62D91">
      <w:pPr>
        <w:pStyle w:val="Heading3"/>
        <w:rPr>
          <w:ins w:id="12" w:author="Huawei" w:date="2025-10-27T12:12:00Z"/>
        </w:rPr>
      </w:pPr>
      <w:ins w:id="13" w:author="Huawei" w:date="2025-10-27T12:14:00Z">
        <w:r>
          <w:t>5</w:t>
        </w:r>
      </w:ins>
      <w:ins w:id="14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0A3AEAC3" w:rsidR="00A62D91" w:rsidRDefault="00A62D91" w:rsidP="00A62D91">
      <w:pPr>
        <w:rPr>
          <w:ins w:id="15" w:author="Huawei" w:date="2025-10-27T12:12:00Z"/>
        </w:rPr>
      </w:pPr>
      <w:ins w:id="16" w:author="Huawei" w:date="2025-10-27T12:12:00Z">
        <w:r>
          <w:t xml:space="preserve">This best practice addresses </w:t>
        </w:r>
      </w:ins>
      <w:ins w:id="17" w:author="Huawei" w:date="2025-10-27T13:07:00Z">
        <w:r w:rsidR="000C61C8">
          <w:rPr>
            <w:lang w:val="en-US"/>
          </w:rPr>
          <w:t xml:space="preserve">the </w:t>
        </w:r>
      </w:ins>
      <w:ins w:id="18" w:author="Huawei" w:date="2025-11-06T18:23:00Z">
        <w:r w:rsidR="00A91CCB" w:rsidRPr="00A91CCB">
          <w:rPr>
            <w:lang w:val="en-US"/>
          </w:rPr>
          <w:t>Use</w:t>
        </w:r>
        <w:r w:rsidR="00A91CCB">
          <w:rPr>
            <w:lang w:val="en-US"/>
          </w:rPr>
          <w:t xml:space="preserve"> of</w:t>
        </w:r>
        <w:r w:rsidR="00A91CCB" w:rsidRPr="00A91CCB">
          <w:rPr>
            <w:lang w:val="en-US"/>
          </w:rPr>
          <w:t xml:space="preserve"> Explicit Typing</w:t>
        </w:r>
        <w:r w:rsidR="00A91CCB">
          <w:rPr>
            <w:lang w:val="en-US"/>
          </w:rPr>
          <w:t xml:space="preserve"> </w:t>
        </w:r>
      </w:ins>
      <w:ins w:id="19" w:author="Huawei" w:date="2025-10-27T13:07:00Z">
        <w:r w:rsidR="000C61C8">
          <w:rPr>
            <w:lang w:val="en-US"/>
          </w:rPr>
          <w:t>as specified in clause 3.1</w:t>
        </w:r>
      </w:ins>
      <w:ins w:id="20" w:author="Huawei" w:date="2025-11-06T18:23:00Z">
        <w:r w:rsidR="00A91CCB">
          <w:rPr>
            <w:lang w:val="en-US"/>
          </w:rPr>
          <w:t>1</w:t>
        </w:r>
      </w:ins>
      <w:ins w:id="21" w:author="Huawei" w:date="2025-10-27T13:08:00Z">
        <w:r w:rsidR="000C61C8">
          <w:rPr>
            <w:lang w:val="en-US"/>
          </w:rPr>
          <w:t xml:space="preserve"> </w:t>
        </w:r>
      </w:ins>
      <w:ins w:id="22" w:author="Huawei" w:date="2025-10-27T12:12:00Z">
        <w:r>
          <w:t xml:space="preserve">of RFC </w:t>
        </w:r>
      </w:ins>
      <w:ins w:id="23" w:author="Huawei" w:date="2025-10-27T12:17:00Z">
        <w:r>
          <w:t>8725</w:t>
        </w:r>
      </w:ins>
      <w:ins w:id="24" w:author="Huawei" w:date="2025-10-27T12:12:00Z">
        <w:r>
          <w:t xml:space="preserve"> [</w:t>
        </w:r>
      </w:ins>
      <w:ins w:id="25" w:author="Huawei" w:date="2025-10-27T12:17:00Z">
        <w:r>
          <w:t>x</w:t>
        </w:r>
      </w:ins>
      <w:ins w:id="26" w:author="Huawei" w:date="2025-10-27T12:12:00Z">
        <w:r>
          <w:t>].</w:t>
        </w:r>
      </w:ins>
    </w:p>
    <w:p w14:paraId="3825D457" w14:textId="27114E51" w:rsidR="00A62D91" w:rsidRDefault="00A62D91" w:rsidP="00A62D91">
      <w:pPr>
        <w:pStyle w:val="Heading3"/>
        <w:rPr>
          <w:ins w:id="27" w:author="Huawei" w:date="2025-10-27T12:12:00Z"/>
        </w:rPr>
      </w:pPr>
      <w:ins w:id="28" w:author="Huawei" w:date="2025-10-27T12:14:00Z">
        <w:r>
          <w:t>5</w:t>
        </w:r>
      </w:ins>
      <w:ins w:id="29" w:author="Huawei" w:date="2025-10-27T12:12:00Z">
        <w:r w:rsidRPr="006A3E1F">
          <w:t>.X.2</w:t>
        </w:r>
        <w:r>
          <w:tab/>
        </w:r>
      </w:ins>
      <w:ins w:id="30" w:author="Huawei" w:date="2025-10-27T12:14:00Z">
        <w:r>
          <w:t>Usage in 5G SBA</w:t>
        </w:r>
      </w:ins>
    </w:p>
    <w:p w14:paraId="2EA71127" w14:textId="04B9DFBF" w:rsidR="000C61C8" w:rsidRDefault="000C61C8" w:rsidP="000C61C8">
      <w:pPr>
        <w:rPr>
          <w:ins w:id="31" w:author="Huawei" w:date="2025-10-27T13:11:00Z"/>
        </w:rPr>
      </w:pPr>
      <w:ins w:id="32" w:author="Huawei" w:date="2025-10-27T13:11:00Z">
        <w:r>
          <w:t xml:space="preserve">Reference: </w:t>
        </w:r>
        <w:r w:rsidRPr="000C61C8">
          <w:t>13</w:t>
        </w:r>
      </w:ins>
      <w:ins w:id="33" w:author="Huawei" w:date="2025-11-06T18:31:00Z">
        <w:r w:rsidR="00A91CCB">
          <w:t>.4</w:t>
        </w:r>
      </w:ins>
      <w:ins w:id="34" w:author="Huawei" w:date="2025-10-27T13:11:00Z">
        <w:r w:rsidRPr="000C61C8">
          <w:t xml:space="preserve"> </w:t>
        </w:r>
        <w:r>
          <w:t>of TS 33.501</w:t>
        </w:r>
      </w:ins>
      <w:ins w:id="35" w:author="Huawei" w:date="2025-10-28T13:00:00Z">
        <w:r w:rsidR="003F4D50">
          <w:t>[z]</w:t>
        </w:r>
      </w:ins>
    </w:p>
    <w:p w14:paraId="3AD7077D" w14:textId="7839459F" w:rsidR="000C61C8" w:rsidRDefault="00A91CCB" w:rsidP="000C61C8">
      <w:pPr>
        <w:rPr>
          <w:ins w:id="36" w:author="Huawei" w:date="2025-10-27T13:11:00Z"/>
        </w:rPr>
      </w:pPr>
      <w:ins w:id="37" w:author="Huawei" w:date="2025-11-06T18:30:00Z">
        <w:r>
          <w:t>5G SBA already uses explicit typing for JWTs through the inclusion of the “</w:t>
        </w:r>
        <w:proofErr w:type="spellStart"/>
        <w:r w:rsidRPr="00A91CCB">
          <w:t>typ</w:t>
        </w:r>
        <w:proofErr w:type="spellEnd"/>
        <w:r>
          <w:t>”.</w:t>
        </w:r>
      </w:ins>
    </w:p>
    <w:p w14:paraId="7A8E70A9" w14:textId="0534CBC2" w:rsidR="00A62D91" w:rsidRDefault="00A62D91" w:rsidP="000C61C8">
      <w:pPr>
        <w:pStyle w:val="Heading3"/>
        <w:rPr>
          <w:ins w:id="38" w:author="Huawei" w:date="2025-10-27T12:12:00Z"/>
        </w:rPr>
      </w:pPr>
      <w:ins w:id="39" w:author="Huawei" w:date="2025-10-27T12:14:00Z">
        <w:r>
          <w:t>5</w:t>
        </w:r>
      </w:ins>
      <w:ins w:id="40" w:author="Huawei" w:date="2025-10-27T12:12:00Z">
        <w:r w:rsidRPr="006A3E1F">
          <w:t>.X.3</w:t>
        </w:r>
        <w:r>
          <w:tab/>
        </w:r>
      </w:ins>
      <w:ins w:id="41" w:author="Huawei" w:date="2025-10-27T12:14:00Z">
        <w:r>
          <w:t>Assessment</w:t>
        </w:r>
      </w:ins>
    </w:p>
    <w:p w14:paraId="3A84BF71" w14:textId="77777777" w:rsidR="00A91CCB" w:rsidRDefault="00A91CCB" w:rsidP="00604C2F">
      <w:pPr>
        <w:rPr>
          <w:ins w:id="42" w:author="Huawei" w:date="2025-11-06T18:31:00Z"/>
        </w:rPr>
      </w:pPr>
      <w:ins w:id="43" w:author="Huawei" w:date="2025-11-06T18:25:00Z">
        <w:r>
          <w:t xml:space="preserve">Use Explicit Typing means clearly </w:t>
        </w:r>
        <w:proofErr w:type="spellStart"/>
        <w:r>
          <w:t>labeling</w:t>
        </w:r>
        <w:proofErr w:type="spellEnd"/>
        <w:r>
          <w:t xml:space="preserve"> the type of each token so that the system can verify it is being used only in its intended context and cannot be mistaken for another type.</w:t>
        </w:r>
      </w:ins>
      <w:ins w:id="44" w:author="Huawei" w:date="2025-11-06T18:27:00Z">
        <w:r w:rsidRPr="00A91CCB">
          <w:t xml:space="preserve"> </w:t>
        </w:r>
      </w:ins>
    </w:p>
    <w:p w14:paraId="166C64CF" w14:textId="6ABEB19E" w:rsidR="00C93D83" w:rsidRPr="00783499" w:rsidDel="00604C2F" w:rsidRDefault="00A91CCB" w:rsidP="00604C2F">
      <w:pPr>
        <w:rPr>
          <w:del w:id="45" w:author="Huawei" w:date="2025-10-30T10:09:00Z"/>
        </w:rPr>
      </w:pPr>
      <w:ins w:id="46" w:author="Huawei" w:date="2025-11-06T18:27:00Z">
        <w:r>
          <w:t xml:space="preserve">No further </w:t>
        </w:r>
      </w:ins>
      <w:ins w:id="47" w:author="Huawei" w:date="2025-11-07T09:51:00Z">
        <w:r w:rsidR="00DD4B4C">
          <w:t>investigation</w:t>
        </w:r>
      </w:ins>
      <w:ins w:id="48" w:author="Huawei" w:date="2025-11-06T18:27:00Z">
        <w:r>
          <w:t xml:space="preserve"> of single of explicit typing is required.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AB865" w14:textId="77777777" w:rsidR="00AD5351" w:rsidRDefault="00AD5351">
      <w:r>
        <w:separator/>
      </w:r>
    </w:p>
  </w:endnote>
  <w:endnote w:type="continuationSeparator" w:id="0">
    <w:p w14:paraId="3DC9592A" w14:textId="77777777" w:rsidR="00AD5351" w:rsidRDefault="00AD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C7060" w14:textId="77777777" w:rsidR="00AD5351" w:rsidRDefault="00AD5351">
      <w:r>
        <w:separator/>
      </w:r>
    </w:p>
  </w:footnote>
  <w:footnote w:type="continuationSeparator" w:id="0">
    <w:p w14:paraId="505A7570" w14:textId="77777777" w:rsidR="00AD5351" w:rsidRDefault="00AD5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59EB"/>
    <w:rsid w:val="000C61C8"/>
    <w:rsid w:val="0010504F"/>
    <w:rsid w:val="00130CFD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A5F59"/>
    <w:rsid w:val="002C7896"/>
    <w:rsid w:val="0032150F"/>
    <w:rsid w:val="003F4D50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934AF"/>
    <w:rsid w:val="00604C2F"/>
    <w:rsid w:val="00610FC8"/>
    <w:rsid w:val="0062632B"/>
    <w:rsid w:val="00645399"/>
    <w:rsid w:val="00653E2A"/>
    <w:rsid w:val="0069541A"/>
    <w:rsid w:val="006E5E23"/>
    <w:rsid w:val="006F6E35"/>
    <w:rsid w:val="0074539F"/>
    <w:rsid w:val="007520D0"/>
    <w:rsid w:val="007560B8"/>
    <w:rsid w:val="00780A06"/>
    <w:rsid w:val="00783499"/>
    <w:rsid w:val="00785301"/>
    <w:rsid w:val="00793D77"/>
    <w:rsid w:val="0082707E"/>
    <w:rsid w:val="008B0097"/>
    <w:rsid w:val="008B4AAF"/>
    <w:rsid w:val="008C6C6F"/>
    <w:rsid w:val="008D7932"/>
    <w:rsid w:val="009158D2"/>
    <w:rsid w:val="009255E7"/>
    <w:rsid w:val="00982BA7"/>
    <w:rsid w:val="009A21B0"/>
    <w:rsid w:val="009C2ED8"/>
    <w:rsid w:val="00A34787"/>
    <w:rsid w:val="00A62D91"/>
    <w:rsid w:val="00A91CCB"/>
    <w:rsid w:val="00A97832"/>
    <w:rsid w:val="00AA3DBE"/>
    <w:rsid w:val="00AA7E59"/>
    <w:rsid w:val="00AD5351"/>
    <w:rsid w:val="00AE35AD"/>
    <w:rsid w:val="00B1513B"/>
    <w:rsid w:val="00B41104"/>
    <w:rsid w:val="00B61D5C"/>
    <w:rsid w:val="00B66A72"/>
    <w:rsid w:val="00B825AB"/>
    <w:rsid w:val="00BA4BE2"/>
    <w:rsid w:val="00BD1620"/>
    <w:rsid w:val="00BF3721"/>
    <w:rsid w:val="00C16CFB"/>
    <w:rsid w:val="00C45BBD"/>
    <w:rsid w:val="00C56F8B"/>
    <w:rsid w:val="00C601CB"/>
    <w:rsid w:val="00C64043"/>
    <w:rsid w:val="00C86F41"/>
    <w:rsid w:val="00C87441"/>
    <w:rsid w:val="00C93D83"/>
    <w:rsid w:val="00CC4471"/>
    <w:rsid w:val="00D07287"/>
    <w:rsid w:val="00D318B2"/>
    <w:rsid w:val="00D55FB4"/>
    <w:rsid w:val="00DD4B4C"/>
    <w:rsid w:val="00DF2586"/>
    <w:rsid w:val="00E1464D"/>
    <w:rsid w:val="00E25D01"/>
    <w:rsid w:val="00E33E27"/>
    <w:rsid w:val="00E5072E"/>
    <w:rsid w:val="00E54C0A"/>
    <w:rsid w:val="00E85C19"/>
    <w:rsid w:val="00EF3FFB"/>
    <w:rsid w:val="00F21090"/>
    <w:rsid w:val="00F30FD1"/>
    <w:rsid w:val="00F431B2"/>
    <w:rsid w:val="00F57C87"/>
    <w:rsid w:val="00F64D5B"/>
    <w:rsid w:val="00F6525A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1900-01-01T00:00:00Z</cp:lastPrinted>
  <dcterms:created xsi:type="dcterms:W3CDTF">2025-11-06T13:46:00Z</dcterms:created>
  <dcterms:modified xsi:type="dcterms:W3CDTF">2025-11-10T09:30:00Z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